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90EF8B1"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AC1F83">
        <w:rPr>
          <w:b/>
          <w:noProof/>
          <w:sz w:val="24"/>
        </w:rPr>
        <w:t>322</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E6EDC9" w:rsidR="0066336B" w:rsidRDefault="00AC1F83">
            <w:pPr>
              <w:pStyle w:val="CRCoverPage"/>
              <w:spacing w:after="0"/>
              <w:rPr>
                <w:noProof/>
              </w:rPr>
            </w:pPr>
            <w:r>
              <w:rPr>
                <w:b/>
                <w:noProof/>
                <w:sz w:val="28"/>
                <w:lang w:eastAsia="zh-CN"/>
              </w:rPr>
              <w:t>0462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26F5E8" w:rsidR="0066336B" w:rsidRDefault="00623E3C" w:rsidP="003D6018">
            <w:pPr>
              <w:pStyle w:val="CRCoverPage"/>
              <w:spacing w:after="0"/>
              <w:rPr>
                <w:noProof/>
              </w:rPr>
            </w:pPr>
            <w:r>
              <w:rPr>
                <w:bCs/>
                <w:noProof/>
              </w:rPr>
              <w:t xml:space="preserve">Resolve editor’s note for </w:t>
            </w:r>
            <w:r w:rsidR="00C43C6E">
              <w:rPr>
                <w:bCs/>
                <w:noProof/>
              </w:rPr>
              <w:t>previous 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4EA130" w:rsidR="0066336B" w:rsidRDefault="000C705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4518A2" w:rsidR="00040609" w:rsidRDefault="00B64FE8" w:rsidP="00655D69">
            <w:pPr>
              <w:pStyle w:val="CRCoverPage"/>
              <w:spacing w:after="0"/>
              <w:ind w:left="100"/>
            </w:pPr>
            <w:r>
              <w:t>FFN EN on Previous subscription to be resolved</w:t>
            </w:r>
            <w:r w:rsidR="000C705F">
              <w:t xml:space="preserve"> upon the prevSub attribute implemented align with stage 2 requirement</w:t>
            </w:r>
            <w:r w:rsidR="00B85999" w:rsidRPr="00B8599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916D5A2" w:rsidR="006E28BA" w:rsidRDefault="00B85999" w:rsidP="00B47669">
            <w:pPr>
              <w:pStyle w:val="CRCoverPage"/>
              <w:spacing w:after="0"/>
              <w:ind w:left="100"/>
              <w:rPr>
                <w:noProof/>
              </w:rPr>
            </w:pPr>
            <w:r>
              <w:rPr>
                <w:noProof/>
              </w:rPr>
              <w:t xml:space="preserve">Resolve </w:t>
            </w:r>
            <w:r w:rsidR="00A73682">
              <w:rPr>
                <w:noProof/>
              </w:rPr>
              <w:t>above FFS EN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0EE5DD4" w:rsidR="0066336B" w:rsidRDefault="00B85999" w:rsidP="0009260F">
            <w:pPr>
              <w:pStyle w:val="CRCoverPage"/>
              <w:spacing w:after="0"/>
              <w:ind w:left="100"/>
              <w:rPr>
                <w:noProof/>
              </w:rPr>
            </w:pPr>
            <w:r>
              <w:rPr>
                <w:noProof/>
              </w:rPr>
              <w:t xml:space="preserve">FFS </w:t>
            </w:r>
            <w:r>
              <w:rPr>
                <w:rFonts w:hint="eastAsia"/>
                <w:noProof/>
                <w:lang w:eastAsia="zh-CN"/>
              </w:rPr>
              <w:t>EN</w:t>
            </w:r>
            <w:r>
              <w:rPr>
                <w:noProof/>
              </w:rPr>
              <w:t xml:space="preserve"> not resolved</w:t>
            </w:r>
            <w:r w:rsidR="00A73682">
              <w:rPr>
                <w:noProof/>
              </w:rPr>
              <w:t xml:space="preserve"> on add the information about subscriptions with the data sources that are related to the analytics procedures.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72C80E8" w:rsidR="0066336B" w:rsidRDefault="00B64FE8">
            <w:pPr>
              <w:pStyle w:val="CRCoverPage"/>
              <w:spacing w:after="0"/>
              <w:ind w:left="100"/>
              <w:rPr>
                <w:noProof/>
              </w:rPr>
            </w:pPr>
            <w:r>
              <w:rPr>
                <w:noProof/>
              </w:rPr>
              <w:t>5.1.6.2.2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79E6AF" w:rsidR="00375967" w:rsidRDefault="004347F2" w:rsidP="00F322F5">
            <w:pPr>
              <w:pStyle w:val="CRCoverPage"/>
              <w:spacing w:after="0"/>
              <w:ind w:left="100"/>
              <w:rPr>
                <w:noProof/>
              </w:rPr>
            </w:pPr>
            <w:r w:rsidRPr="004347F2">
              <w:rPr>
                <w:noProof/>
              </w:rPr>
              <w:t xml:space="preserve">This CR </w:t>
            </w:r>
            <w:r w:rsidR="00F322F5">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AC1DF3F" w14:textId="77777777" w:rsidR="00B64FE8" w:rsidRDefault="00B64FE8" w:rsidP="00B64FE8">
      <w:pPr>
        <w:pStyle w:val="Heading5"/>
      </w:pPr>
      <w:bookmarkStart w:id="3" w:name="_Toc28012815"/>
      <w:bookmarkStart w:id="4" w:name="_Toc34266285"/>
      <w:bookmarkStart w:id="5" w:name="_Toc36102456"/>
      <w:bookmarkStart w:id="6" w:name="_Toc43563498"/>
      <w:bookmarkStart w:id="7" w:name="_Toc45134041"/>
      <w:bookmarkStart w:id="8" w:name="_Toc50031973"/>
      <w:bookmarkStart w:id="9" w:name="_Toc51762893"/>
      <w:bookmarkStart w:id="10" w:name="_Toc56640960"/>
      <w:bookmarkStart w:id="11" w:name="_Toc59017928"/>
      <w:bookmarkStart w:id="12" w:name="_Toc66231796"/>
      <w:bookmarkStart w:id="13" w:name="_Toc68168957"/>
      <w:bookmarkStart w:id="14" w:name="_Toc70550624"/>
      <w:bookmarkStart w:id="15" w:name="_Toc83233070"/>
      <w:bookmarkStart w:id="16" w:name="_Toc85552980"/>
      <w:bookmarkStart w:id="17" w:name="_Toc85557079"/>
      <w:bookmarkStart w:id="18" w:name="_Toc88667581"/>
      <w:bookmarkStart w:id="19" w:name="_Toc90655866"/>
      <w:bookmarkStart w:id="20" w:name="_Toc94064249"/>
      <w:bookmarkStart w:id="21" w:name="_Toc98233634"/>
      <w:bookmarkEnd w:id="1"/>
      <w:bookmarkEnd w:id="2"/>
      <w:r>
        <w:lastRenderedPageBreak/>
        <w:t>5.1.6.2.2</w:t>
      </w:r>
      <w:r>
        <w:tab/>
        <w:t>Type NnwdafEventsSubscription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A9E7163" w14:textId="77777777" w:rsidR="00B64FE8" w:rsidRDefault="00B64FE8" w:rsidP="00B64FE8">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B64FE8" w14:paraId="3E897E1F" w14:textId="77777777">
        <w:trPr>
          <w:gridAfter w:val="1"/>
          <w:wAfter w:w="33" w:type="dxa"/>
          <w:trHeight w:val="209"/>
          <w:jc w:val="center"/>
        </w:trPr>
        <w:tc>
          <w:tcPr>
            <w:tcW w:w="1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0ECC2" w14:textId="77777777" w:rsidR="00B64FE8" w:rsidRDefault="00B64FE8" w:rsidP="002E4C37">
            <w:pPr>
              <w:pStyle w:val="TAH"/>
            </w:pPr>
            <w:r>
              <w:lastRenderedPageBreak/>
              <w:t>Attribute name</w:t>
            </w:r>
          </w:p>
        </w:tc>
        <w:tc>
          <w:tcPr>
            <w:tcW w:w="24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37A9D1" w14:textId="77777777" w:rsidR="00B64FE8" w:rsidRDefault="00B64FE8" w:rsidP="002E4C37">
            <w:pPr>
              <w:pStyle w:val="TAH"/>
            </w:pPr>
            <w:r>
              <w:t>Data type</w:t>
            </w:r>
          </w:p>
        </w:tc>
        <w:tc>
          <w:tcPr>
            <w:tcW w:w="4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7A7A83" w14:textId="77777777" w:rsidR="00B64FE8" w:rsidRDefault="00B64FE8" w:rsidP="002E4C37">
            <w:pPr>
              <w:pStyle w:val="TAH"/>
            </w:pPr>
            <w:r>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BAC749" w14:textId="77777777" w:rsidR="00B64FE8" w:rsidRDefault="00B64FE8" w:rsidP="002E4C37">
            <w:pPr>
              <w:pStyle w:val="TAH"/>
            </w:pPr>
            <w:r>
              <w:t>Cardinality</w:t>
            </w:r>
          </w:p>
        </w:tc>
        <w:tc>
          <w:tcPr>
            <w:tcW w:w="26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7C113C" w14:textId="77777777" w:rsidR="00B64FE8" w:rsidRDefault="00B64FE8" w:rsidP="002E4C37">
            <w:pPr>
              <w:pStyle w:val="TAH"/>
              <w:rPr>
                <w:rFonts w:cs="Arial"/>
                <w:szCs w:val="18"/>
              </w:rPr>
            </w:pPr>
            <w:r>
              <w:rPr>
                <w:rFonts w:cs="Arial"/>
                <w:szCs w:val="18"/>
              </w:rPr>
              <w:t>Description</w:t>
            </w:r>
          </w:p>
        </w:tc>
        <w:tc>
          <w:tcPr>
            <w:tcW w:w="1164" w:type="dxa"/>
            <w:gridSpan w:val="2"/>
            <w:tcBorders>
              <w:top w:val="single" w:sz="4" w:space="0" w:color="auto"/>
              <w:left w:val="single" w:sz="4" w:space="0" w:color="auto"/>
              <w:bottom w:val="single" w:sz="4" w:space="0" w:color="auto"/>
              <w:right w:val="single" w:sz="4" w:space="0" w:color="auto"/>
            </w:tcBorders>
            <w:shd w:val="clear" w:color="auto" w:fill="C0C0C0"/>
          </w:tcPr>
          <w:p w14:paraId="07AE2336" w14:textId="77777777" w:rsidR="00B64FE8" w:rsidRDefault="00B64FE8" w:rsidP="002E4C37">
            <w:pPr>
              <w:pStyle w:val="TAH"/>
              <w:rPr>
                <w:rFonts w:cs="Arial"/>
                <w:szCs w:val="18"/>
              </w:rPr>
            </w:pPr>
            <w:r>
              <w:rPr>
                <w:rFonts w:cs="Arial"/>
                <w:szCs w:val="18"/>
              </w:rPr>
              <w:t>Applicability</w:t>
            </w:r>
          </w:p>
        </w:tc>
      </w:tr>
      <w:tr w:rsidR="00B64FE8" w14:paraId="441E7473" w14:textId="77777777">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3BB84B3F" w14:textId="77777777" w:rsidR="00B64FE8" w:rsidRDefault="00B64FE8" w:rsidP="002E4C37">
            <w:pPr>
              <w:pStyle w:val="TAL"/>
            </w:pPr>
            <w:r>
              <w:t>eventSubscriptions</w:t>
            </w:r>
          </w:p>
        </w:tc>
        <w:tc>
          <w:tcPr>
            <w:tcW w:w="2494" w:type="dxa"/>
            <w:gridSpan w:val="2"/>
            <w:tcBorders>
              <w:top w:val="single" w:sz="4" w:space="0" w:color="auto"/>
              <w:left w:val="single" w:sz="4" w:space="0" w:color="auto"/>
              <w:bottom w:val="single" w:sz="4" w:space="0" w:color="auto"/>
              <w:right w:val="single" w:sz="4" w:space="0" w:color="auto"/>
            </w:tcBorders>
          </w:tcPr>
          <w:p w14:paraId="282B7D84" w14:textId="77777777" w:rsidR="00B64FE8" w:rsidRDefault="00B64FE8" w:rsidP="002E4C37">
            <w:pPr>
              <w:pStyle w:val="TAL"/>
            </w:pPr>
            <w:proofErr w:type="gramStart"/>
            <w:r>
              <w:t>array(</w:t>
            </w:r>
            <w:proofErr w:type="gramEnd"/>
            <w:r>
              <w:t>EventSubscription)</w:t>
            </w:r>
          </w:p>
        </w:tc>
        <w:tc>
          <w:tcPr>
            <w:tcW w:w="487" w:type="dxa"/>
            <w:gridSpan w:val="2"/>
            <w:tcBorders>
              <w:top w:val="single" w:sz="4" w:space="0" w:color="auto"/>
              <w:left w:val="single" w:sz="4" w:space="0" w:color="auto"/>
              <w:bottom w:val="single" w:sz="4" w:space="0" w:color="auto"/>
              <w:right w:val="single" w:sz="4" w:space="0" w:color="auto"/>
            </w:tcBorders>
          </w:tcPr>
          <w:p w14:paraId="277AEB53" w14:textId="77777777" w:rsidR="00B64FE8" w:rsidRDefault="00B64FE8" w:rsidP="002E4C37">
            <w:pPr>
              <w:pStyle w:val="TAL"/>
            </w:pPr>
            <w:r>
              <w:t>M</w:t>
            </w:r>
          </w:p>
        </w:tc>
        <w:tc>
          <w:tcPr>
            <w:tcW w:w="1067" w:type="dxa"/>
            <w:gridSpan w:val="2"/>
            <w:tcBorders>
              <w:top w:val="single" w:sz="4" w:space="0" w:color="auto"/>
              <w:left w:val="single" w:sz="4" w:space="0" w:color="auto"/>
              <w:bottom w:val="single" w:sz="4" w:space="0" w:color="auto"/>
              <w:right w:val="single" w:sz="4" w:space="0" w:color="auto"/>
            </w:tcBorders>
          </w:tcPr>
          <w:p w14:paraId="31A295BC" w14:textId="77777777" w:rsidR="00B64FE8" w:rsidRDefault="00B64FE8"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45572B2F" w14:textId="77777777" w:rsidR="00B64FE8" w:rsidRDefault="00B64FE8" w:rsidP="002E4C37">
            <w:pPr>
              <w:pStyle w:val="TAL"/>
              <w:rPr>
                <w:rFonts w:cs="Arial"/>
                <w:szCs w:val="18"/>
              </w:rPr>
            </w:pPr>
            <w:r>
              <w:t>Subscribed events.</w:t>
            </w:r>
          </w:p>
        </w:tc>
        <w:tc>
          <w:tcPr>
            <w:tcW w:w="1164" w:type="dxa"/>
            <w:gridSpan w:val="2"/>
            <w:tcBorders>
              <w:top w:val="single" w:sz="4" w:space="0" w:color="auto"/>
              <w:left w:val="single" w:sz="4" w:space="0" w:color="auto"/>
              <w:bottom w:val="single" w:sz="4" w:space="0" w:color="auto"/>
              <w:right w:val="single" w:sz="4" w:space="0" w:color="auto"/>
            </w:tcBorders>
          </w:tcPr>
          <w:p w14:paraId="3C207467" w14:textId="77777777" w:rsidR="00B64FE8" w:rsidRDefault="00B64FE8" w:rsidP="002E4C37">
            <w:pPr>
              <w:pStyle w:val="TAL"/>
              <w:rPr>
                <w:rFonts w:cs="Arial"/>
                <w:szCs w:val="18"/>
              </w:rPr>
            </w:pPr>
          </w:p>
        </w:tc>
      </w:tr>
      <w:tr w:rsidR="00B64FE8" w14:paraId="6AB50B2C" w14:textId="77777777">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5F66423B" w14:textId="77777777" w:rsidR="00B64FE8" w:rsidRDefault="00B64FE8" w:rsidP="002E4C37">
            <w:pPr>
              <w:pStyle w:val="TAL"/>
            </w:pPr>
            <w:r>
              <w:t>evtReq</w:t>
            </w:r>
          </w:p>
        </w:tc>
        <w:tc>
          <w:tcPr>
            <w:tcW w:w="2494" w:type="dxa"/>
            <w:gridSpan w:val="2"/>
            <w:tcBorders>
              <w:top w:val="single" w:sz="4" w:space="0" w:color="auto"/>
              <w:left w:val="single" w:sz="4" w:space="0" w:color="auto"/>
              <w:bottom w:val="single" w:sz="4" w:space="0" w:color="auto"/>
              <w:right w:val="single" w:sz="4" w:space="0" w:color="auto"/>
            </w:tcBorders>
          </w:tcPr>
          <w:p w14:paraId="7107C532" w14:textId="77777777" w:rsidR="00B64FE8" w:rsidRDefault="00B64FE8" w:rsidP="002E4C37">
            <w:pPr>
              <w:pStyle w:val="TAL"/>
            </w:pPr>
            <w:r>
              <w:rPr>
                <w:rFonts w:eastAsia="DengXian"/>
              </w:rPr>
              <w:t>ReportingInformation</w:t>
            </w:r>
          </w:p>
        </w:tc>
        <w:tc>
          <w:tcPr>
            <w:tcW w:w="487" w:type="dxa"/>
            <w:gridSpan w:val="2"/>
            <w:tcBorders>
              <w:top w:val="single" w:sz="4" w:space="0" w:color="auto"/>
              <w:left w:val="single" w:sz="4" w:space="0" w:color="auto"/>
              <w:bottom w:val="single" w:sz="4" w:space="0" w:color="auto"/>
              <w:right w:val="single" w:sz="4" w:space="0" w:color="auto"/>
            </w:tcBorders>
          </w:tcPr>
          <w:p w14:paraId="5225015B" w14:textId="77777777" w:rsidR="00B64FE8" w:rsidRDefault="00B64FE8"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70B1D300" w14:textId="77777777" w:rsidR="00B64FE8" w:rsidRDefault="00B64FE8"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70F8AA1F" w14:textId="77777777" w:rsidR="00B64FE8" w:rsidRDefault="00B64FE8" w:rsidP="002E4C37">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0EA362AC" w14:textId="77777777" w:rsidR="00B64FE8" w:rsidRDefault="00B64FE8" w:rsidP="002E4C37">
            <w:pPr>
              <w:pStyle w:val="TAL"/>
            </w:pPr>
            <w:r>
              <w:t>If omitted, the default values within the ReportingInformation data type apply.</w:t>
            </w:r>
          </w:p>
        </w:tc>
        <w:tc>
          <w:tcPr>
            <w:tcW w:w="1164" w:type="dxa"/>
            <w:gridSpan w:val="2"/>
            <w:tcBorders>
              <w:top w:val="single" w:sz="4" w:space="0" w:color="auto"/>
              <w:left w:val="single" w:sz="4" w:space="0" w:color="auto"/>
              <w:bottom w:val="single" w:sz="4" w:space="0" w:color="auto"/>
              <w:right w:val="single" w:sz="4" w:space="0" w:color="auto"/>
            </w:tcBorders>
          </w:tcPr>
          <w:p w14:paraId="2D0D1A41" w14:textId="77777777" w:rsidR="00B64FE8" w:rsidRDefault="00B64FE8" w:rsidP="002E4C37">
            <w:pPr>
              <w:pStyle w:val="TAL"/>
              <w:rPr>
                <w:rFonts w:cs="Arial"/>
                <w:szCs w:val="18"/>
              </w:rPr>
            </w:pPr>
          </w:p>
        </w:tc>
      </w:tr>
      <w:tr w:rsidR="00B64FE8" w14:paraId="32BCC6C0" w14:textId="7777777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3E7A95D7" w14:textId="77777777" w:rsidR="00B64FE8" w:rsidRDefault="00B64FE8" w:rsidP="002E4C37">
            <w:pPr>
              <w:pStyle w:val="TAL"/>
            </w:pPr>
            <w:r>
              <w:t>notificationURI</w:t>
            </w:r>
          </w:p>
        </w:tc>
        <w:tc>
          <w:tcPr>
            <w:tcW w:w="2494" w:type="dxa"/>
            <w:gridSpan w:val="2"/>
            <w:tcBorders>
              <w:top w:val="single" w:sz="4" w:space="0" w:color="auto"/>
              <w:left w:val="single" w:sz="4" w:space="0" w:color="auto"/>
              <w:bottom w:val="single" w:sz="4" w:space="0" w:color="auto"/>
              <w:right w:val="single" w:sz="4" w:space="0" w:color="auto"/>
            </w:tcBorders>
          </w:tcPr>
          <w:p w14:paraId="7FD3206F" w14:textId="77777777" w:rsidR="00B64FE8" w:rsidRDefault="00B64FE8" w:rsidP="002E4C37">
            <w:pPr>
              <w:pStyle w:val="TAL"/>
            </w:pPr>
            <w:r>
              <w:t>Uri</w:t>
            </w:r>
          </w:p>
        </w:tc>
        <w:tc>
          <w:tcPr>
            <w:tcW w:w="487" w:type="dxa"/>
            <w:gridSpan w:val="2"/>
            <w:tcBorders>
              <w:top w:val="single" w:sz="4" w:space="0" w:color="auto"/>
              <w:left w:val="single" w:sz="4" w:space="0" w:color="auto"/>
              <w:bottom w:val="single" w:sz="4" w:space="0" w:color="auto"/>
              <w:right w:val="single" w:sz="4" w:space="0" w:color="auto"/>
            </w:tcBorders>
          </w:tcPr>
          <w:p w14:paraId="61903F87" w14:textId="77777777" w:rsidR="00B64FE8" w:rsidRDefault="00B64FE8"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75E20BF6" w14:textId="77777777" w:rsidR="00B64FE8" w:rsidRDefault="00B64FE8"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7BF1C81C" w14:textId="77777777" w:rsidR="00B64FE8" w:rsidRDefault="00B64FE8" w:rsidP="002E4C37">
            <w:pPr>
              <w:pStyle w:val="TAL"/>
            </w:pPr>
            <w:r>
              <w:t>Identifies the recipient of Notifications sent by the NWDAF.</w:t>
            </w:r>
          </w:p>
          <w:p w14:paraId="0596E22C" w14:textId="77777777" w:rsidR="00B64FE8" w:rsidRDefault="00B64FE8" w:rsidP="002E4C37">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Borders>
              <w:top w:val="single" w:sz="4" w:space="0" w:color="auto"/>
              <w:left w:val="single" w:sz="4" w:space="0" w:color="auto"/>
              <w:bottom w:val="single" w:sz="4" w:space="0" w:color="auto"/>
              <w:right w:val="single" w:sz="4" w:space="0" w:color="auto"/>
            </w:tcBorders>
          </w:tcPr>
          <w:p w14:paraId="086F592D" w14:textId="77777777" w:rsidR="00B64FE8" w:rsidRDefault="00B64FE8" w:rsidP="002E4C37">
            <w:pPr>
              <w:pStyle w:val="TAL"/>
              <w:rPr>
                <w:rFonts w:cs="Arial"/>
                <w:szCs w:val="18"/>
              </w:rPr>
            </w:pPr>
          </w:p>
        </w:tc>
      </w:tr>
      <w:tr w:rsidR="00B64FE8" w14:paraId="3283F167" w14:textId="7777777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0F217E75" w14:textId="77777777" w:rsidR="00B64FE8" w:rsidRDefault="00B64FE8" w:rsidP="002E4C37">
            <w:pPr>
              <w:pStyle w:val="TAL"/>
            </w:pPr>
            <w:r>
              <w:t>eventNotifications</w:t>
            </w:r>
          </w:p>
        </w:tc>
        <w:tc>
          <w:tcPr>
            <w:tcW w:w="2494" w:type="dxa"/>
            <w:gridSpan w:val="2"/>
            <w:tcBorders>
              <w:top w:val="single" w:sz="4" w:space="0" w:color="auto"/>
              <w:left w:val="single" w:sz="4" w:space="0" w:color="auto"/>
              <w:bottom w:val="single" w:sz="4" w:space="0" w:color="auto"/>
              <w:right w:val="single" w:sz="4" w:space="0" w:color="auto"/>
            </w:tcBorders>
          </w:tcPr>
          <w:p w14:paraId="12FD05A7" w14:textId="77777777" w:rsidR="00B64FE8" w:rsidRDefault="00B64FE8" w:rsidP="002E4C37">
            <w:pPr>
              <w:pStyle w:val="TAL"/>
            </w:pPr>
            <w:proofErr w:type="gramStart"/>
            <w:r>
              <w:t>array(</w:t>
            </w:r>
            <w:proofErr w:type="gramEnd"/>
            <w:r>
              <w:t>EventNotification)</w:t>
            </w:r>
          </w:p>
        </w:tc>
        <w:tc>
          <w:tcPr>
            <w:tcW w:w="487" w:type="dxa"/>
            <w:gridSpan w:val="2"/>
            <w:tcBorders>
              <w:top w:val="single" w:sz="4" w:space="0" w:color="auto"/>
              <w:left w:val="single" w:sz="4" w:space="0" w:color="auto"/>
              <w:bottom w:val="single" w:sz="4" w:space="0" w:color="auto"/>
              <w:right w:val="single" w:sz="4" w:space="0" w:color="auto"/>
            </w:tcBorders>
          </w:tcPr>
          <w:p w14:paraId="0FCEA586" w14:textId="77777777" w:rsidR="00B64FE8" w:rsidRDefault="00B64FE8"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05B0AE98" w14:textId="77777777" w:rsidR="00B64FE8" w:rsidRDefault="00B64FE8"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6626B770" w14:textId="77777777" w:rsidR="00B64FE8" w:rsidRDefault="00B64FE8" w:rsidP="002E4C37">
            <w:pPr>
              <w:pStyle w:val="TAL"/>
            </w:pPr>
            <w:r>
              <w:t>Notifications about Individual Events.</w:t>
            </w:r>
          </w:p>
          <w:p w14:paraId="765822B2" w14:textId="77777777" w:rsidR="00B64FE8" w:rsidRDefault="00B64FE8" w:rsidP="002E4C37">
            <w:pPr>
              <w:pStyle w:val="TAL"/>
            </w:pPr>
            <w:r>
              <w:t>Shall only be present if the immediate reporting indication in the "immRep" attribute within the "evtReq" attribute sets to true in the event subscription, and the reports are available.</w:t>
            </w:r>
          </w:p>
        </w:tc>
        <w:tc>
          <w:tcPr>
            <w:tcW w:w="1164" w:type="dxa"/>
            <w:gridSpan w:val="2"/>
            <w:tcBorders>
              <w:top w:val="single" w:sz="4" w:space="0" w:color="auto"/>
              <w:left w:val="single" w:sz="4" w:space="0" w:color="auto"/>
              <w:bottom w:val="single" w:sz="4" w:space="0" w:color="auto"/>
              <w:right w:val="single" w:sz="4" w:space="0" w:color="auto"/>
            </w:tcBorders>
          </w:tcPr>
          <w:p w14:paraId="2E37ECCB" w14:textId="77777777" w:rsidR="00B64FE8" w:rsidRDefault="00B64FE8" w:rsidP="002E4C37">
            <w:pPr>
              <w:pStyle w:val="TAL"/>
              <w:rPr>
                <w:rFonts w:cs="Arial"/>
                <w:szCs w:val="18"/>
              </w:rPr>
            </w:pPr>
          </w:p>
        </w:tc>
      </w:tr>
      <w:tr w:rsidR="00B64FE8" w14:paraId="3A7D097D" w14:textId="7777777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0AD0C51A" w14:textId="77777777" w:rsidR="00B64FE8" w:rsidRDefault="00B64FE8" w:rsidP="002E4C37">
            <w:pPr>
              <w:pStyle w:val="TAL"/>
            </w:pPr>
            <w:r>
              <w:t>failEventReports</w:t>
            </w:r>
          </w:p>
        </w:tc>
        <w:tc>
          <w:tcPr>
            <w:tcW w:w="2494" w:type="dxa"/>
            <w:gridSpan w:val="2"/>
            <w:tcBorders>
              <w:top w:val="single" w:sz="4" w:space="0" w:color="auto"/>
              <w:left w:val="single" w:sz="4" w:space="0" w:color="auto"/>
              <w:bottom w:val="single" w:sz="4" w:space="0" w:color="auto"/>
              <w:right w:val="single" w:sz="4" w:space="0" w:color="auto"/>
            </w:tcBorders>
          </w:tcPr>
          <w:p w14:paraId="06263145" w14:textId="77777777" w:rsidR="00B64FE8" w:rsidRDefault="00B64FE8" w:rsidP="002E4C37">
            <w:pPr>
              <w:pStyle w:val="TAL"/>
            </w:pPr>
            <w:proofErr w:type="gramStart"/>
            <w:r>
              <w:t>array(</w:t>
            </w:r>
            <w:proofErr w:type="gramEnd"/>
            <w:r>
              <w:t>FailureEventInfo)</w:t>
            </w:r>
          </w:p>
        </w:tc>
        <w:tc>
          <w:tcPr>
            <w:tcW w:w="487" w:type="dxa"/>
            <w:gridSpan w:val="2"/>
            <w:tcBorders>
              <w:top w:val="single" w:sz="4" w:space="0" w:color="auto"/>
              <w:left w:val="single" w:sz="4" w:space="0" w:color="auto"/>
              <w:bottom w:val="single" w:sz="4" w:space="0" w:color="auto"/>
              <w:right w:val="single" w:sz="4" w:space="0" w:color="auto"/>
            </w:tcBorders>
          </w:tcPr>
          <w:p w14:paraId="023CC7BD" w14:textId="77777777" w:rsidR="00B64FE8" w:rsidRDefault="00B64FE8"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70C73C74" w14:textId="77777777" w:rsidR="00B64FE8" w:rsidRDefault="00B64FE8"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26672116" w14:textId="77777777" w:rsidR="00B64FE8" w:rsidRDefault="00B64FE8" w:rsidP="002E4C37">
            <w:pPr>
              <w:pStyle w:val="TAL"/>
            </w:pPr>
            <w:r>
              <w:t xml:space="preserve">Supplied by the NWDAF. When available, shall contain the event(s) for which the subscription is not successful including the failure reason(s). </w:t>
            </w:r>
          </w:p>
        </w:tc>
        <w:tc>
          <w:tcPr>
            <w:tcW w:w="1164" w:type="dxa"/>
            <w:gridSpan w:val="2"/>
            <w:tcBorders>
              <w:top w:val="single" w:sz="4" w:space="0" w:color="auto"/>
              <w:left w:val="single" w:sz="4" w:space="0" w:color="auto"/>
              <w:bottom w:val="single" w:sz="4" w:space="0" w:color="auto"/>
              <w:right w:val="single" w:sz="4" w:space="0" w:color="auto"/>
            </w:tcBorders>
          </w:tcPr>
          <w:p w14:paraId="5D6D059C" w14:textId="77777777" w:rsidR="00B64FE8" w:rsidRDefault="00B64FE8" w:rsidP="002E4C37">
            <w:pPr>
              <w:pStyle w:val="TAL"/>
              <w:rPr>
                <w:rFonts w:cs="Arial"/>
                <w:szCs w:val="18"/>
              </w:rPr>
            </w:pPr>
          </w:p>
        </w:tc>
      </w:tr>
      <w:tr w:rsidR="00B64FE8" w14:paraId="0E9B2F1A" w14:textId="7777777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69E1D5C0" w14:textId="77777777" w:rsidR="00B64FE8" w:rsidRDefault="00B64FE8" w:rsidP="002E4C37">
            <w:pPr>
              <w:pStyle w:val="TAL"/>
            </w:pPr>
            <w:r>
              <w:t>consNfInfo</w:t>
            </w:r>
          </w:p>
        </w:tc>
        <w:tc>
          <w:tcPr>
            <w:tcW w:w="2494" w:type="dxa"/>
            <w:gridSpan w:val="2"/>
            <w:tcBorders>
              <w:top w:val="single" w:sz="4" w:space="0" w:color="auto"/>
              <w:left w:val="single" w:sz="4" w:space="0" w:color="auto"/>
              <w:bottom w:val="single" w:sz="4" w:space="0" w:color="auto"/>
              <w:right w:val="single" w:sz="4" w:space="0" w:color="auto"/>
            </w:tcBorders>
          </w:tcPr>
          <w:p w14:paraId="17D222AF" w14:textId="77777777" w:rsidR="00B64FE8" w:rsidRDefault="00B64FE8" w:rsidP="002E4C37">
            <w:pPr>
              <w:pStyle w:val="TAL"/>
            </w:pPr>
            <w:r>
              <w:t>ConsumerNfInformation</w:t>
            </w:r>
          </w:p>
        </w:tc>
        <w:tc>
          <w:tcPr>
            <w:tcW w:w="487" w:type="dxa"/>
            <w:gridSpan w:val="2"/>
            <w:tcBorders>
              <w:top w:val="single" w:sz="4" w:space="0" w:color="auto"/>
              <w:left w:val="single" w:sz="4" w:space="0" w:color="auto"/>
              <w:bottom w:val="single" w:sz="4" w:space="0" w:color="auto"/>
              <w:right w:val="single" w:sz="4" w:space="0" w:color="auto"/>
            </w:tcBorders>
          </w:tcPr>
          <w:p w14:paraId="738957AE" w14:textId="77777777" w:rsidR="00B64FE8" w:rsidRDefault="00B64FE8"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76F5B2AE" w14:textId="77777777" w:rsidR="00B64FE8" w:rsidRDefault="00B64FE8"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4AD4C2CF" w14:textId="77777777" w:rsidR="00B64FE8" w:rsidRDefault="00B64FE8" w:rsidP="002E4C37">
            <w:pPr>
              <w:pStyle w:val="TAL"/>
            </w:pPr>
            <w:r>
              <w:t xml:space="preserve">Represents </w:t>
            </w:r>
            <w:r w:rsidRPr="00FC6D0A">
              <w:t>the analytics consumer NF Information</w:t>
            </w:r>
            <w:r>
              <w:t>.</w:t>
            </w:r>
          </w:p>
        </w:tc>
        <w:tc>
          <w:tcPr>
            <w:tcW w:w="1164" w:type="dxa"/>
            <w:gridSpan w:val="2"/>
            <w:tcBorders>
              <w:top w:val="single" w:sz="4" w:space="0" w:color="auto"/>
              <w:left w:val="single" w:sz="4" w:space="0" w:color="auto"/>
              <w:bottom w:val="single" w:sz="4" w:space="0" w:color="auto"/>
              <w:right w:val="single" w:sz="4" w:space="0" w:color="auto"/>
            </w:tcBorders>
          </w:tcPr>
          <w:p w14:paraId="5F4253F1" w14:textId="77777777" w:rsidR="00B64FE8" w:rsidRDefault="00B64FE8" w:rsidP="002E4C37">
            <w:pPr>
              <w:pStyle w:val="TAL"/>
              <w:rPr>
                <w:rFonts w:cs="Arial"/>
                <w:szCs w:val="18"/>
              </w:rPr>
            </w:pPr>
            <w:r>
              <w:rPr>
                <w:rFonts w:cs="Arial"/>
                <w:szCs w:val="18"/>
              </w:rPr>
              <w:t>EneNA</w:t>
            </w:r>
          </w:p>
        </w:tc>
      </w:tr>
      <w:tr w:rsidR="00B64FE8" w14:paraId="30698FC9" w14:textId="77777777" w:rsidTr="00ED137A">
        <w:trPr>
          <w:gridBefore w:val="1"/>
          <w:wBefore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726AB728" w14:textId="77777777" w:rsidR="00B64FE8" w:rsidRDefault="00B64FE8" w:rsidP="002E4C37">
            <w:pPr>
              <w:pStyle w:val="TAL"/>
            </w:pPr>
            <w:r>
              <w:t>prevSub</w:t>
            </w:r>
          </w:p>
        </w:tc>
        <w:tc>
          <w:tcPr>
            <w:tcW w:w="2494" w:type="dxa"/>
            <w:gridSpan w:val="2"/>
            <w:tcBorders>
              <w:top w:val="single" w:sz="4" w:space="0" w:color="auto"/>
              <w:left w:val="single" w:sz="4" w:space="0" w:color="auto"/>
              <w:bottom w:val="single" w:sz="4" w:space="0" w:color="auto"/>
              <w:right w:val="single" w:sz="4" w:space="0" w:color="auto"/>
            </w:tcBorders>
          </w:tcPr>
          <w:p w14:paraId="03017B03" w14:textId="77777777" w:rsidR="00B64FE8" w:rsidRDefault="00B64FE8" w:rsidP="002E4C37">
            <w:pPr>
              <w:pStyle w:val="TAL"/>
            </w:pPr>
            <w:r>
              <w:t>SpecificAnalyticsSubscription</w:t>
            </w:r>
          </w:p>
        </w:tc>
        <w:tc>
          <w:tcPr>
            <w:tcW w:w="487" w:type="dxa"/>
            <w:gridSpan w:val="2"/>
            <w:tcBorders>
              <w:top w:val="single" w:sz="4" w:space="0" w:color="auto"/>
              <w:left w:val="single" w:sz="4" w:space="0" w:color="auto"/>
              <w:bottom w:val="single" w:sz="4" w:space="0" w:color="auto"/>
              <w:right w:val="single" w:sz="4" w:space="0" w:color="auto"/>
            </w:tcBorders>
          </w:tcPr>
          <w:p w14:paraId="6AD8D0C5" w14:textId="77777777" w:rsidR="00B64FE8" w:rsidRDefault="00B64FE8"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1ACDF5A1" w14:textId="77777777" w:rsidR="00B64FE8" w:rsidRDefault="00B64FE8"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6A54E6CB" w14:textId="77777777" w:rsidR="00B64FE8" w:rsidRDefault="00B64FE8" w:rsidP="002E4C37">
            <w:pPr>
              <w:pStyle w:val="TAL"/>
            </w:pPr>
            <w:r>
              <w:t>Contains information about the previous analytics subscription that the NF service consumer had with NWDAF. 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t>
            </w:r>
          </w:p>
        </w:tc>
        <w:tc>
          <w:tcPr>
            <w:tcW w:w="1164" w:type="dxa"/>
            <w:gridSpan w:val="2"/>
            <w:tcBorders>
              <w:top w:val="single" w:sz="4" w:space="0" w:color="auto"/>
              <w:left w:val="single" w:sz="4" w:space="0" w:color="auto"/>
              <w:bottom w:val="single" w:sz="4" w:space="0" w:color="auto"/>
              <w:right w:val="single" w:sz="4" w:space="0" w:color="auto"/>
            </w:tcBorders>
          </w:tcPr>
          <w:p w14:paraId="5626FA9F" w14:textId="77777777" w:rsidR="00B64FE8" w:rsidRDefault="00B64FE8" w:rsidP="002E4C37">
            <w:pPr>
              <w:pStyle w:val="TAL"/>
              <w:rPr>
                <w:rFonts w:cs="Arial"/>
                <w:szCs w:val="18"/>
              </w:rPr>
            </w:pPr>
          </w:p>
        </w:tc>
      </w:tr>
      <w:tr w:rsidR="00B64FE8" w14:paraId="74F9D89B" w14:textId="77777777">
        <w:trPr>
          <w:gridAfter w:val="1"/>
          <w:wAfter w:w="33" w:type="dxa"/>
          <w:trHeight w:val="1888"/>
          <w:jc w:val="center"/>
        </w:trPr>
        <w:tc>
          <w:tcPr>
            <w:tcW w:w="1657" w:type="dxa"/>
            <w:gridSpan w:val="2"/>
            <w:tcBorders>
              <w:top w:val="single" w:sz="4" w:space="0" w:color="auto"/>
              <w:left w:val="single" w:sz="4" w:space="0" w:color="auto"/>
              <w:bottom w:val="single" w:sz="4" w:space="0" w:color="auto"/>
              <w:right w:val="single" w:sz="4" w:space="0" w:color="auto"/>
            </w:tcBorders>
          </w:tcPr>
          <w:p w14:paraId="5CBDECAE" w14:textId="77777777" w:rsidR="00B64FE8" w:rsidRDefault="00B64FE8" w:rsidP="002E4C37">
            <w:pPr>
              <w:pStyle w:val="TAL"/>
            </w:pPr>
            <w:r>
              <w:lastRenderedPageBreak/>
              <w:t>supportedFeatures</w:t>
            </w:r>
          </w:p>
        </w:tc>
        <w:tc>
          <w:tcPr>
            <w:tcW w:w="2494" w:type="dxa"/>
            <w:gridSpan w:val="2"/>
            <w:tcBorders>
              <w:top w:val="single" w:sz="4" w:space="0" w:color="auto"/>
              <w:left w:val="single" w:sz="4" w:space="0" w:color="auto"/>
              <w:bottom w:val="single" w:sz="4" w:space="0" w:color="auto"/>
              <w:right w:val="single" w:sz="4" w:space="0" w:color="auto"/>
            </w:tcBorders>
          </w:tcPr>
          <w:p w14:paraId="7D2DC72B" w14:textId="77777777" w:rsidR="00B64FE8" w:rsidRDefault="00B64FE8" w:rsidP="002E4C37">
            <w:pPr>
              <w:pStyle w:val="TAL"/>
            </w:pPr>
            <w:r>
              <w:t>SupportedFeatures</w:t>
            </w:r>
          </w:p>
        </w:tc>
        <w:tc>
          <w:tcPr>
            <w:tcW w:w="487" w:type="dxa"/>
            <w:gridSpan w:val="2"/>
            <w:tcBorders>
              <w:top w:val="single" w:sz="4" w:space="0" w:color="auto"/>
              <w:left w:val="single" w:sz="4" w:space="0" w:color="auto"/>
              <w:bottom w:val="single" w:sz="4" w:space="0" w:color="auto"/>
              <w:right w:val="single" w:sz="4" w:space="0" w:color="auto"/>
            </w:tcBorders>
          </w:tcPr>
          <w:p w14:paraId="603EB567" w14:textId="77777777" w:rsidR="00B64FE8" w:rsidRDefault="00B64FE8"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60C22920" w14:textId="77777777" w:rsidR="00B64FE8" w:rsidRDefault="00B64FE8"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13B0A25F" w14:textId="77777777" w:rsidR="00B64FE8" w:rsidRDefault="00B64FE8" w:rsidP="002E4C37">
            <w:pPr>
              <w:pStyle w:val="TAL"/>
            </w:pPr>
            <w:r>
              <w:t>List of Supported features used as described in subclause 5.1.8.</w:t>
            </w:r>
          </w:p>
          <w:p w14:paraId="7A51BFA5" w14:textId="77777777" w:rsidR="00B64FE8" w:rsidRDefault="00B64FE8" w:rsidP="002E4C37">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gridSpan w:val="2"/>
            <w:tcBorders>
              <w:top w:val="single" w:sz="4" w:space="0" w:color="auto"/>
              <w:left w:val="single" w:sz="4" w:space="0" w:color="auto"/>
              <w:bottom w:val="single" w:sz="4" w:space="0" w:color="auto"/>
              <w:right w:val="single" w:sz="4" w:space="0" w:color="auto"/>
            </w:tcBorders>
          </w:tcPr>
          <w:p w14:paraId="2D32126E" w14:textId="77777777" w:rsidR="00B64FE8" w:rsidRDefault="00B64FE8" w:rsidP="002E4C37">
            <w:pPr>
              <w:pStyle w:val="TAL"/>
              <w:rPr>
                <w:rFonts w:cs="Arial"/>
                <w:szCs w:val="18"/>
              </w:rPr>
            </w:pPr>
          </w:p>
        </w:tc>
      </w:tr>
      <w:tr w:rsidR="00B64FE8" w14:paraId="2B456EE2" w14:textId="77777777">
        <w:trPr>
          <w:gridAfter w:val="1"/>
          <w:wAfter w:w="33" w:type="dxa"/>
          <w:trHeight w:val="850"/>
          <w:jc w:val="center"/>
        </w:trPr>
        <w:tc>
          <w:tcPr>
            <w:tcW w:w="9566" w:type="dxa"/>
            <w:gridSpan w:val="12"/>
            <w:tcBorders>
              <w:top w:val="single" w:sz="4" w:space="0" w:color="auto"/>
              <w:left w:val="single" w:sz="4" w:space="0" w:color="auto"/>
              <w:bottom w:val="single" w:sz="4" w:space="0" w:color="auto"/>
              <w:right w:val="single" w:sz="4" w:space="0" w:color="auto"/>
            </w:tcBorders>
          </w:tcPr>
          <w:p w14:paraId="2FF79990" w14:textId="77777777" w:rsidR="00B64FE8" w:rsidRDefault="00B64FE8" w:rsidP="002E4C37">
            <w:pPr>
              <w:pStyle w:val="TAN"/>
            </w:pPr>
            <w:r>
              <w:t>NOTE 1:</w:t>
            </w:r>
            <w:r>
              <w:tab/>
              <w:t>If the "evtReq" attribute (of data type ReportingInformation) is provided</w:t>
            </w:r>
            <w:r w:rsidRPr="006C02E5">
              <w:t xml:space="preserve"> and contains the "notifMethod" attribute</w:t>
            </w:r>
            <w:r>
              <w:t>,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48CAE87A" w14:textId="77777777" w:rsidR="00B64FE8" w:rsidRDefault="00B64FE8" w:rsidP="002E4C37">
            <w:pPr>
              <w:pStyle w:val="TAN"/>
            </w:pPr>
            <w:r>
              <w:t>NOTE 2:</w:t>
            </w:r>
            <w:r>
              <w:tab/>
              <w:t xml:space="preserve">If the "evtReq" attribute </w:t>
            </w:r>
            <w:r w:rsidRPr="006C02E5">
              <w:t>(of data type</w:t>
            </w:r>
            <w:r>
              <w:t xml:space="preserve"> ReportingInformation) is provided</w:t>
            </w:r>
            <w:r w:rsidRPr="006C02E5">
              <w:t xml:space="preserve"> and contains the "repPeriod" attribute</w:t>
            </w:r>
            <w:r>
              <w:t>, the periodic reporting time indicated by the "repPeriod" attribute in the ReportingInformation data type takes preference over the periodic reporting time indicated by the "repetitionPeriod" attribute in the EventSubscription data type.</w:t>
            </w:r>
          </w:p>
        </w:tc>
      </w:tr>
    </w:tbl>
    <w:p w14:paraId="21BB906C" w14:textId="77777777" w:rsidR="00B64FE8" w:rsidRDefault="00B64FE8" w:rsidP="00B64FE8"/>
    <w:p w14:paraId="33A03B2E" w14:textId="74AFD328" w:rsidR="00B64FE8" w:rsidDel="00B64FE8" w:rsidRDefault="00B64FE8" w:rsidP="00B64FE8">
      <w:pPr>
        <w:pStyle w:val="EditorsNote"/>
        <w:rPr>
          <w:del w:id="22" w:author="Maria Liang " w:date="2022-03-28T16:00:00Z"/>
        </w:rPr>
      </w:pPr>
      <w:del w:id="23" w:author="Maria Liang " w:date="2022-03-28T16:00:00Z">
        <w:r w:rsidDel="00B64FE8">
          <w:delText>Editor's Note:</w:delText>
        </w:r>
        <w:r w:rsidDel="00B64FE8">
          <w:tab/>
          <w:delText>It is FFS to check if the description of the "prevSub" attribute fulfils stage 2 requirements about the information that needs to be included related to the previous subscription.</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5EE5" w14:textId="77777777" w:rsidR="00377A82" w:rsidRDefault="00377A82">
      <w:r>
        <w:separator/>
      </w:r>
    </w:p>
  </w:endnote>
  <w:endnote w:type="continuationSeparator" w:id="0">
    <w:p w14:paraId="33754C2A" w14:textId="77777777" w:rsidR="00377A82" w:rsidRDefault="0037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99663" w14:textId="77777777" w:rsidR="00377A82" w:rsidRDefault="00377A82">
      <w:r>
        <w:separator/>
      </w:r>
    </w:p>
  </w:footnote>
  <w:footnote w:type="continuationSeparator" w:id="0">
    <w:p w14:paraId="006BA911" w14:textId="77777777" w:rsidR="00377A82" w:rsidRDefault="00377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6004"/>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3D53"/>
    <w:rsid w:val="00054F09"/>
    <w:rsid w:val="00055FEE"/>
    <w:rsid w:val="00057B28"/>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3B72"/>
    <w:rsid w:val="000C4005"/>
    <w:rsid w:val="000C705F"/>
    <w:rsid w:val="000D4354"/>
    <w:rsid w:val="000D59D6"/>
    <w:rsid w:val="000D5FE2"/>
    <w:rsid w:val="000E2DAD"/>
    <w:rsid w:val="000E3F93"/>
    <w:rsid w:val="000E5B0F"/>
    <w:rsid w:val="000E5B31"/>
    <w:rsid w:val="000E6113"/>
    <w:rsid w:val="000E6463"/>
    <w:rsid w:val="000E721B"/>
    <w:rsid w:val="00105335"/>
    <w:rsid w:val="0011204A"/>
    <w:rsid w:val="00112DA3"/>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77A82"/>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4AB"/>
    <w:rsid w:val="004F1E07"/>
    <w:rsid w:val="004F3BF8"/>
    <w:rsid w:val="00503126"/>
    <w:rsid w:val="00503A4C"/>
    <w:rsid w:val="0050535E"/>
    <w:rsid w:val="005065E6"/>
    <w:rsid w:val="00512E63"/>
    <w:rsid w:val="00513C57"/>
    <w:rsid w:val="0051789F"/>
    <w:rsid w:val="00521C00"/>
    <w:rsid w:val="00523E02"/>
    <w:rsid w:val="00524C4E"/>
    <w:rsid w:val="00527F14"/>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40B8F"/>
    <w:rsid w:val="00640F2B"/>
    <w:rsid w:val="006422B3"/>
    <w:rsid w:val="0064528C"/>
    <w:rsid w:val="00652FAB"/>
    <w:rsid w:val="00655D69"/>
    <w:rsid w:val="0065758D"/>
    <w:rsid w:val="00660219"/>
    <w:rsid w:val="00660565"/>
    <w:rsid w:val="0066336B"/>
    <w:rsid w:val="00670301"/>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4945"/>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2820"/>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3682"/>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1F83"/>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64FE8"/>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3C6E"/>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45FF4"/>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5</cp:revision>
  <cp:lastPrinted>1900-01-01T08:00:00Z</cp:lastPrinted>
  <dcterms:created xsi:type="dcterms:W3CDTF">2022-03-24T10:02:00Z</dcterms:created>
  <dcterms:modified xsi:type="dcterms:W3CDTF">2022-03-30T11:12:00Z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